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42A83" w14:textId="0B65044B" w:rsidR="00C2299F" w:rsidRPr="006B51B9" w:rsidRDefault="00C2299F" w:rsidP="00C2299F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bookmarkStart w:id="0" w:name="_GoBack"/>
      <w:bookmarkEnd w:id="0"/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#109</w:t>
      </w:r>
      <w:r w:rsidR="005021B4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>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 w:rsidR="00667E41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A0324E" w:rsidRPr="00A0324E">
        <w:rPr>
          <w:rFonts w:ascii="Arial" w:eastAsia="Times New Roman" w:hAnsi="Arial" w:cs="Arial"/>
          <w:b/>
          <w:bCs/>
          <w:sz w:val="24"/>
          <w:szCs w:val="24"/>
        </w:rPr>
        <w:t>R2-2003450</w:t>
      </w:r>
    </w:p>
    <w:p w14:paraId="518FAD9E" w14:textId="3C13FACD" w:rsidR="00C2299F" w:rsidRDefault="005E16A2" w:rsidP="005E2C44">
      <w:pPr>
        <w:pStyle w:val="CRCoverPage"/>
        <w:outlineLvl w:val="0"/>
        <w:rPr>
          <w:b/>
          <w:noProof/>
          <w:sz w:val="24"/>
        </w:rPr>
      </w:pPr>
      <w:r w:rsidRPr="005E16A2">
        <w:rPr>
          <w:rFonts w:cs="黑体"/>
          <w:b/>
          <w:sz w:val="24"/>
          <w:szCs w:val="24"/>
        </w:rPr>
        <w:t>20th – 24th Apr, 2020</w:t>
      </w:r>
      <w:r w:rsidRPr="005E16A2">
        <w:t xml:space="preserve"> </w:t>
      </w:r>
      <w:r>
        <w:t xml:space="preserve">                                                                     </w:t>
      </w:r>
      <w:r w:rsidRPr="005E16A2">
        <w:rPr>
          <w:rFonts w:cs="黑体"/>
          <w:b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337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471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13B4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DC3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D187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5F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D7F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4422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80F02" w14:textId="5E8A27EC" w:rsidR="001E41F3" w:rsidRPr="00410371" w:rsidRDefault="00A44FD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6139A">
              <w:rPr>
                <w:b/>
                <w:noProof/>
                <w:sz w:val="28"/>
              </w:rPr>
              <w:t>.3</w:t>
            </w:r>
            <w:r w:rsidR="00A0324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C646E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DAB11" w14:textId="65896C67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59867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5EFDB" w14:textId="641094C4" w:rsidR="001E41F3" w:rsidRPr="00410371" w:rsidRDefault="001E41F3" w:rsidP="000414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8BF7C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1A392" w14:textId="38067D14" w:rsidR="001E41F3" w:rsidRPr="00410371" w:rsidRDefault="005D218F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8CF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121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30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E29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EBC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AA0A06" w14:textId="77777777" w:rsidTr="00547111">
        <w:tc>
          <w:tcPr>
            <w:tcW w:w="9641" w:type="dxa"/>
            <w:gridSpan w:val="9"/>
          </w:tcPr>
          <w:p w14:paraId="04999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4F4E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9CD73A" w14:textId="77777777" w:rsidTr="00A7671C">
        <w:tc>
          <w:tcPr>
            <w:tcW w:w="2835" w:type="dxa"/>
          </w:tcPr>
          <w:p w14:paraId="1D84CD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BDA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B9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89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F6BF5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BD82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CE2A1" w14:textId="77777777"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EF1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E87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9D3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83DAC7" w14:textId="77777777" w:rsidTr="00547111">
        <w:tc>
          <w:tcPr>
            <w:tcW w:w="9640" w:type="dxa"/>
            <w:gridSpan w:val="11"/>
          </w:tcPr>
          <w:p w14:paraId="7F3D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547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CA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A6EB2" w14:textId="752A6964" w:rsidR="001E41F3" w:rsidRDefault="003330CE" w:rsidP="003A31E6">
            <w:pPr>
              <w:pStyle w:val="CRCoverPage"/>
              <w:spacing w:after="0"/>
              <w:ind w:left="100"/>
              <w:rPr>
                <w:noProof/>
              </w:rPr>
            </w:pPr>
            <w:r w:rsidRPr="003330CE">
              <w:rPr>
                <w:noProof/>
              </w:rPr>
              <w:t>support of EN-DC FDD+TDD HPUE</w:t>
            </w:r>
          </w:p>
        </w:tc>
      </w:tr>
      <w:tr w:rsidR="001E41F3" w14:paraId="3893E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E8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A5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99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9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4F64B" w14:textId="16E78CF7" w:rsidR="001E41F3" w:rsidRDefault="00075E50" w:rsidP="00677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5E7D2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3A9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ED7C1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8845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915A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E8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F9E2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6F8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F9447D" w14:textId="24E0D0FE" w:rsidR="001E41F3" w:rsidRDefault="00F170CF">
            <w:pPr>
              <w:pStyle w:val="CRCoverPage"/>
              <w:spacing w:after="0"/>
              <w:ind w:left="100"/>
              <w:rPr>
                <w:noProof/>
              </w:rPr>
            </w:pPr>
            <w:r w:rsidRPr="00012D14">
              <w:rPr>
                <w:noProof/>
              </w:rPr>
              <w:t>ENDC_UE_PC2_FDD_TDD-Core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C523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DEF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85BE2" w14:textId="77777777" w:rsidR="001E41F3" w:rsidRDefault="0037312A" w:rsidP="00B9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35D41">
              <w:rPr>
                <w:noProof/>
              </w:rPr>
              <w:t>-</w:t>
            </w:r>
            <w:r>
              <w:rPr>
                <w:noProof/>
              </w:rPr>
              <w:t>02-12</w:t>
            </w:r>
          </w:p>
        </w:tc>
      </w:tr>
      <w:tr w:rsidR="001E41F3" w14:paraId="24CFB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0CD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2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46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F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1A0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A36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AC4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F2A9CC" w14:textId="52B81B3C" w:rsidR="001E41F3" w:rsidRDefault="00A44F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8B2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13F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1EBA9E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14:paraId="4E1F09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677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2895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AF5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F63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B07C7" w14:textId="77777777" w:rsidTr="00547111">
        <w:tc>
          <w:tcPr>
            <w:tcW w:w="1843" w:type="dxa"/>
          </w:tcPr>
          <w:p w14:paraId="17B31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76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97C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62A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FE6C8" w14:textId="1E462DAE" w:rsidR="004D3305" w:rsidRDefault="004D3305" w:rsidP="004D33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of high power UE for FDD+TDD BC in ENDC operation is discussed in RAN4 and the following agreements are captured in </w:t>
            </w:r>
            <w:r>
              <w:rPr>
                <w:rFonts w:eastAsia="Malgun Gothic"/>
                <w:lang w:val="en-US" w:eastAsia="ko-KR"/>
              </w:rPr>
              <w:t>R4-2002835</w:t>
            </w:r>
            <w:r>
              <w:rPr>
                <w:noProof/>
                <w:lang w:eastAsia="zh-CN"/>
              </w:rPr>
              <w:t xml:space="preserve"> [1]:</w:t>
            </w:r>
          </w:p>
          <w:p w14:paraId="4E71E07D" w14:textId="77777777" w:rsidR="004D3305" w:rsidRPr="00BF6BAF" w:rsidRDefault="004D3305" w:rsidP="004D3305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>Two fixed LTE reference configurations of the PC2 FDD-TDD EN-DC, DutyLTE1=70% , DutyLTE2=40% were agreed</w:t>
            </w:r>
          </w:p>
          <w:p w14:paraId="01BDF0E8" w14:textId="77777777" w:rsidR="004D3305" w:rsidRPr="00BF6BAF" w:rsidRDefault="004D3305" w:rsidP="004D3305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>Average of two proposed options i.e. [IMD2: 31.9 dB]  ; [IMD4: 18.5dB] for DC_3A_n78 combination were agreed</w:t>
            </w:r>
          </w:p>
          <w:p w14:paraId="6ECFB16C" w14:textId="77777777" w:rsidR="004D3305" w:rsidRPr="00BF6BAF" w:rsidRDefault="004D3305" w:rsidP="004D3305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 xml:space="preserve"> The following capability set was agreed, corresponding to DutyLTE1 and DutyLTE2.</w:t>
            </w:r>
          </w:p>
          <w:p w14:paraId="30D65E78" w14:textId="77777777" w:rsidR="004D3305" w:rsidRPr="00BF6BAF" w:rsidRDefault="004D3305" w:rsidP="004D3305">
            <w:pPr>
              <w:numPr>
                <w:ilvl w:val="1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 xml:space="preserve"> maxNRDuty1 </w:t>
            </w:r>
            <w:r w:rsidRPr="00BF6BAF">
              <w:rPr>
                <w:rFonts w:eastAsia="宋体" w:hint="eastAsia"/>
                <w:i/>
                <w:lang w:val="en-US"/>
              </w:rPr>
              <w:t>∈</w:t>
            </w:r>
            <w:r w:rsidRPr="00BF6BAF">
              <w:rPr>
                <w:rFonts w:eastAsia="宋体" w:hint="eastAsia"/>
                <w:i/>
                <w:lang w:val="en-US"/>
              </w:rPr>
              <w:t xml:space="preserve"> {30%, 40%, 50%, 60%, 70%, 80%, 90%, 100% , </w:t>
            </w:r>
            <w:proofErr w:type="spellStart"/>
            <w:r w:rsidRPr="00BF6BAF">
              <w:rPr>
                <w:rFonts w:eastAsia="宋体" w:hint="eastAsia"/>
                <w:i/>
                <w:lang w:val="en-US"/>
              </w:rPr>
              <w:t>Full_duty_supported</w:t>
            </w:r>
            <w:proofErr w:type="spellEnd"/>
            <w:r w:rsidRPr="00BF6BAF">
              <w:rPr>
                <w:rFonts w:eastAsia="宋体" w:hint="eastAsia"/>
                <w:i/>
                <w:lang w:val="en-US"/>
              </w:rPr>
              <w:t>}</w:t>
            </w:r>
          </w:p>
          <w:p w14:paraId="2AF2F118" w14:textId="77777777" w:rsidR="004D3305" w:rsidRPr="00BF6BAF" w:rsidRDefault="004D3305" w:rsidP="004D3305">
            <w:pPr>
              <w:numPr>
                <w:ilvl w:val="1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BF6BAF">
              <w:rPr>
                <w:rFonts w:eastAsia="宋体" w:hint="eastAsia"/>
                <w:i/>
                <w:lang w:val="en-US"/>
              </w:rPr>
              <w:t xml:space="preserve"> maxNRDuty2 </w:t>
            </w:r>
            <w:r w:rsidRPr="00BF6BAF">
              <w:rPr>
                <w:rFonts w:eastAsia="宋体" w:hint="eastAsia"/>
                <w:i/>
                <w:lang w:val="en-US"/>
              </w:rPr>
              <w:t>∈</w:t>
            </w:r>
            <w:r w:rsidRPr="00BF6BAF">
              <w:rPr>
                <w:rFonts w:eastAsia="宋体" w:hint="eastAsia"/>
                <w:i/>
                <w:lang w:val="en-US"/>
              </w:rPr>
              <w:t xml:space="preserve"> {30%, 40%, 50%, 60%, 70%, 80%, 90%, 100% }</w:t>
            </w:r>
          </w:p>
          <w:p w14:paraId="40F69D9E" w14:textId="0B49219D" w:rsidR="00AC76BD" w:rsidRPr="004D3305" w:rsidRDefault="004D3305" w:rsidP="004D3305">
            <w:pPr>
              <w:numPr>
                <w:ilvl w:val="1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proofErr w:type="spellStart"/>
            <w:r w:rsidRPr="00BF6BAF">
              <w:rPr>
                <w:rFonts w:eastAsia="宋体" w:hint="eastAsia"/>
                <w:i/>
                <w:lang w:val="en-US"/>
              </w:rPr>
              <w:t>Full_duty_supported</w:t>
            </w:r>
            <w:proofErr w:type="spellEnd"/>
            <w:r w:rsidRPr="00BF6BAF">
              <w:rPr>
                <w:rFonts w:eastAsia="宋体" w:hint="eastAsia"/>
                <w:i/>
                <w:lang w:val="en-US"/>
              </w:rPr>
              <w:t xml:space="preserve">: no restriction on uplink scheduling for both LTE and NR bands for applicability of PC2 inter-band EN-DC (FDD+TDD) requirements, i.e. SAR compliance will be fulfilled by UE based mechanisms e.g. P-MPR etc. If UE indicate maxNRDuty1= </w:t>
            </w:r>
            <w:proofErr w:type="spellStart"/>
            <w:r w:rsidRPr="00BF6BAF">
              <w:rPr>
                <w:rFonts w:eastAsia="宋体" w:hint="eastAsia"/>
                <w:i/>
                <w:lang w:val="en-US"/>
              </w:rPr>
              <w:t>Full_duty_supported</w:t>
            </w:r>
            <w:proofErr w:type="spellEnd"/>
            <w:r w:rsidRPr="00BF6BAF">
              <w:rPr>
                <w:rFonts w:eastAsia="宋体" w:hint="eastAsia"/>
                <w:i/>
                <w:lang w:val="en-US"/>
              </w:rPr>
              <w:t xml:space="preserve">, maxNRDuty2 signaling will be overridden i.e. UE will follow  </w:t>
            </w:r>
            <w:proofErr w:type="spellStart"/>
            <w:r w:rsidRPr="00BF6BAF">
              <w:rPr>
                <w:rFonts w:eastAsia="宋体" w:hint="eastAsia"/>
                <w:i/>
                <w:lang w:val="en-US"/>
              </w:rPr>
              <w:t>Full_duty_supported</w:t>
            </w:r>
            <w:proofErr w:type="spellEnd"/>
            <w:r w:rsidRPr="00BF6BAF">
              <w:rPr>
                <w:rFonts w:eastAsia="宋体" w:hint="eastAsia"/>
                <w:i/>
                <w:lang w:val="en-US"/>
              </w:rPr>
              <w:t xml:space="preserve"> capability.</w:t>
            </w:r>
          </w:p>
        </w:tc>
      </w:tr>
      <w:tr w:rsidR="001E41F3" w14:paraId="3D399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E2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67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723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F3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9B5FB" w14:textId="552C3C0E" w:rsidR="009B243E" w:rsidRDefault="00D91D42" w:rsidP="009B24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C1550F">
              <w:rPr>
                <w:noProof/>
                <w:lang w:eastAsia="zh-CN"/>
              </w:rPr>
              <w:t>max NR duty report</w:t>
            </w:r>
            <w:r w:rsidR="00D22079">
              <w:rPr>
                <w:noProof/>
                <w:lang w:eastAsia="zh-CN"/>
              </w:rPr>
              <w:t xml:space="preserve"> capability description</w:t>
            </w:r>
            <w:r w:rsidR="00C1550F">
              <w:rPr>
                <w:noProof/>
                <w:lang w:eastAsia="zh-CN"/>
              </w:rPr>
              <w:t xml:space="preserve"> in the MR-DC parameres.</w:t>
            </w:r>
          </w:p>
        </w:tc>
      </w:tr>
      <w:tr w:rsidR="001E41F3" w14:paraId="53C8E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DF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F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BD7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99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1B5E5" w14:textId="3D550BFD" w:rsidR="00FE2DA0" w:rsidRDefault="004572B5" w:rsidP="00457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supported duty cycle is not known by the network when </w:t>
            </w:r>
            <w:r w:rsidR="009B243E">
              <w:rPr>
                <w:noProof/>
                <w:lang w:eastAsia="zh-CN"/>
              </w:rPr>
              <w:t xml:space="preserve">high power UE for FDD+TDD BC </w:t>
            </w:r>
            <w:r>
              <w:rPr>
                <w:noProof/>
                <w:lang w:eastAsia="zh-CN"/>
              </w:rPr>
              <w:t xml:space="preserve">operates </w:t>
            </w:r>
            <w:r w:rsidR="009B243E">
              <w:rPr>
                <w:noProof/>
                <w:lang w:eastAsia="zh-CN"/>
              </w:rPr>
              <w:t>in ENDC operation</w:t>
            </w:r>
            <w:r w:rsidR="009B243E">
              <w:rPr>
                <w:noProof/>
              </w:rPr>
              <w:t xml:space="preserve"> </w:t>
            </w:r>
          </w:p>
        </w:tc>
      </w:tr>
      <w:tr w:rsidR="001E41F3" w14:paraId="0FB44F98" w14:textId="77777777" w:rsidTr="00547111">
        <w:tc>
          <w:tcPr>
            <w:tcW w:w="2694" w:type="dxa"/>
            <w:gridSpan w:val="2"/>
          </w:tcPr>
          <w:p w14:paraId="622E8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9A3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AA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E30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4F354" w14:textId="020E1BD1" w:rsidR="004C7B89" w:rsidRDefault="00D765E5" w:rsidP="00D86D11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4.2.7.9</w:t>
            </w:r>
          </w:p>
        </w:tc>
      </w:tr>
      <w:tr w:rsidR="001E41F3" w14:paraId="7A7BF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E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44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BE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9C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61B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93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ACD2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14BD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47D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A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2DB8E" w14:textId="21A4979C" w:rsidR="001E41F3" w:rsidRDefault="00A0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D9154" w14:textId="513963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6D2C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1E2D5" w14:textId="0D5CF6DD" w:rsidR="001E41F3" w:rsidRDefault="00A0324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0324E">
              <w:rPr>
                <w:noProof/>
                <w:lang w:eastAsia="zh-CN"/>
              </w:rPr>
              <w:t>R2-2003449</w:t>
            </w:r>
            <w:r>
              <w:rPr>
                <w:noProof/>
                <w:lang w:eastAsia="zh-CN"/>
              </w:rPr>
              <w:t xml:space="preserve"> 38.331</w:t>
            </w:r>
          </w:p>
        </w:tc>
      </w:tr>
      <w:tr w:rsidR="001E41F3" w14:paraId="0C8CB8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01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D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F52CB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77F6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F2A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31B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2D50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207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347F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EB9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66E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C62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D08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46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DD42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B4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4A0E4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131E6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811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B2BE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0999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E8DD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463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4C0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0CF3F" w14:textId="77777777" w:rsidR="005262A5" w:rsidRPr="00E86393" w:rsidRDefault="005262A5" w:rsidP="000A3C7F">
      <w:pPr>
        <w:keepLines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bookmarkStart w:id="3" w:name="_Toc12745736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2A5" w14:paraId="5E3C40B6" w14:textId="77777777" w:rsidTr="00D16EF0">
        <w:tc>
          <w:tcPr>
            <w:tcW w:w="9629" w:type="dxa"/>
            <w:shd w:val="clear" w:color="auto" w:fill="FBD4B4" w:themeFill="accent6" w:themeFillTint="66"/>
          </w:tcPr>
          <w:p w14:paraId="66AB8C8F" w14:textId="23717F21" w:rsidR="005262A5" w:rsidRPr="005262A5" w:rsidRDefault="005262A5" w:rsidP="004D3305">
            <w:pPr>
              <w:keepLines/>
              <w:overflowPunct w:val="0"/>
              <w:autoSpaceDE w:val="0"/>
              <w:autoSpaceDN w:val="0"/>
              <w:adjustRightInd w:val="0"/>
              <w:ind w:left="851" w:hanging="851"/>
              <w:jc w:val="center"/>
              <w:textAlignment w:val="baseline"/>
              <w:rPr>
                <w:rFonts w:eastAsia="Yu Mincho"/>
                <w:lang w:eastAsia="ja-JP"/>
              </w:rPr>
            </w:pPr>
            <w:r w:rsidRPr="005262A5">
              <w:rPr>
                <w:rFonts w:hint="eastAsia"/>
                <w:i/>
                <w:noProof/>
                <w:lang w:eastAsia="zh-CN"/>
              </w:rPr>
              <w:t>&lt;</w:t>
            </w:r>
            <w:r w:rsidR="004D3305">
              <w:rPr>
                <w:i/>
                <w:noProof/>
                <w:lang w:eastAsia="zh-CN"/>
              </w:rPr>
              <w:t xml:space="preserve">Start of </w:t>
            </w:r>
            <w:r w:rsidRPr="005262A5">
              <w:rPr>
                <w:i/>
                <w:noProof/>
                <w:lang w:eastAsia="zh-CN"/>
              </w:rPr>
              <w:t xml:space="preserve"> modification</w:t>
            </w:r>
            <w:r w:rsidRPr="005262A5">
              <w:rPr>
                <w:rFonts w:hint="eastAsia"/>
                <w:i/>
                <w:noProof/>
                <w:lang w:eastAsia="zh-CN"/>
              </w:rPr>
              <w:t>&gt;</w:t>
            </w:r>
          </w:p>
        </w:tc>
      </w:tr>
    </w:tbl>
    <w:p w14:paraId="488B5C22" w14:textId="77777777" w:rsidR="005262A5" w:rsidRDefault="005262A5" w:rsidP="005262A5">
      <w:pPr>
        <w:rPr>
          <w:rFonts w:eastAsia="MS Mincho"/>
          <w:lang w:eastAsia="ja-JP"/>
        </w:rPr>
      </w:pPr>
    </w:p>
    <w:p w14:paraId="4171D948" w14:textId="77777777" w:rsidR="00F170CF" w:rsidRDefault="00F170CF" w:rsidP="00F170CF">
      <w:pPr>
        <w:pStyle w:val="4"/>
      </w:pPr>
      <w:bookmarkStart w:id="4" w:name="_Toc37238772"/>
      <w:bookmarkStart w:id="5" w:name="_Toc37238658"/>
      <w:bookmarkStart w:id="6" w:name="_Toc37093382"/>
      <w:bookmarkStart w:id="7" w:name="_Toc29382265"/>
      <w:bookmarkStart w:id="8" w:name="_Toc12750901"/>
      <w:r>
        <w:lastRenderedPageBreak/>
        <w:t>4.2.7.9</w:t>
      </w:r>
      <w:r>
        <w:tab/>
      </w:r>
      <w:r>
        <w:rPr>
          <w:i/>
        </w:rPr>
        <w:t>MRDC-Parameters</w:t>
      </w:r>
      <w:bookmarkEnd w:id="4"/>
      <w:bookmarkEnd w:id="5"/>
      <w:bookmarkEnd w:id="6"/>
      <w:bookmarkEnd w:id="7"/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170CF" w14:paraId="538C6110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A97878" w14:textId="77777777" w:rsidR="00F170CF" w:rsidRDefault="00F170CF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7F8137" w14:textId="77777777" w:rsidR="00F170CF" w:rsidRDefault="00F170CF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8CEADA" w14:textId="77777777" w:rsidR="00F170CF" w:rsidRDefault="00F170CF">
            <w:pPr>
              <w:pStyle w:val="TAH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1A9F29" w14:textId="77777777" w:rsidR="00F170CF" w:rsidRDefault="00F170CF">
            <w:pPr>
              <w:pStyle w:val="TAH"/>
            </w:pPr>
            <w:r>
              <w:t>FDD-TDD</w:t>
            </w:r>
          </w:p>
          <w:p w14:paraId="2A58CC60" w14:textId="77777777" w:rsidR="00F170CF" w:rsidRDefault="00F170CF">
            <w:pPr>
              <w:pStyle w:val="TAH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A5489B" w14:textId="77777777" w:rsidR="00F170CF" w:rsidRDefault="00F170CF">
            <w:pPr>
              <w:pStyle w:val="TAH"/>
            </w:pPr>
            <w:r>
              <w:t>FR1-FR2</w:t>
            </w:r>
          </w:p>
          <w:p w14:paraId="7EDF31F4" w14:textId="77777777" w:rsidR="00F170CF" w:rsidRDefault="00F170CF">
            <w:pPr>
              <w:pStyle w:val="TAH"/>
            </w:pPr>
            <w:r>
              <w:t>DIFF</w:t>
            </w:r>
          </w:p>
        </w:tc>
      </w:tr>
      <w:tr w:rsidR="00F170CF" w14:paraId="1B351421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7493BB" w14:textId="77777777" w:rsidR="00F170CF" w:rsidRDefault="00F170C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14:paraId="52543C82" w14:textId="77777777" w:rsidR="00F170CF" w:rsidRDefault="00F170CF">
            <w:pPr>
              <w:pStyle w:val="TAL"/>
            </w:pPr>
            <w:r>
              <w:t>Indicates whether the UE supports asynchronous FDD-FDD intra-band EN-DC with MRTD and MTTD as specified in clause 7.5 and 7.6 of TS 38.133 [5]. If asynchronous FDD-FDD intra-band EN-DC is not supported, the UE supports only synchronous FDD-FDD intra-band EN-DC.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A21D53" w14:textId="77777777" w:rsidR="00F170CF" w:rsidRDefault="00F170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BA150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7861B1" w14:textId="77777777" w:rsidR="00F170CF" w:rsidRDefault="00F170CF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487ECA" w14:textId="77777777" w:rsidR="00F170CF" w:rsidRDefault="00F170CF">
            <w:pPr>
              <w:pStyle w:val="TAL"/>
              <w:jc w:val="center"/>
            </w:pPr>
            <w:r>
              <w:t>FR1 only</w:t>
            </w:r>
          </w:p>
        </w:tc>
      </w:tr>
      <w:tr w:rsidR="00F170CF" w14:paraId="2CF00BF9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1FC7F" w14:textId="77777777" w:rsidR="00F170CF" w:rsidRDefault="00F170C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14:paraId="0A506B0F" w14:textId="77777777" w:rsidR="00F170CF" w:rsidRDefault="00F170CF">
            <w:pPr>
              <w:pStyle w:val="TAL"/>
              <w:rPr>
                <w:b/>
                <w:i/>
              </w:rPr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27C689" w14:textId="77777777" w:rsidR="00F170CF" w:rsidRDefault="00F170CF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F8566D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187993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FCDE7D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</w:tr>
      <w:tr w:rsidR="00F170CF" w14:paraId="084A8F55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080988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1F62511E" w14:textId="77777777" w:rsidR="00F170CF" w:rsidRDefault="00F170CF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 </w:t>
            </w:r>
            <w:r>
              <w:rPr>
                <w:bCs/>
                <w:iCs/>
                <w:lang w:eastAsia="ja-JP"/>
              </w:rPr>
              <w:t>the UE supports the dynamic power sharing behaviour as</w:t>
            </w:r>
            <w:r>
              <w:rPr>
                <w:bCs/>
                <w:iCs/>
              </w:rPr>
              <w:t xml:space="preserve"> specified in </w:t>
            </w:r>
            <w:r>
              <w:rPr>
                <w:bCs/>
                <w:iCs/>
                <w:lang w:eastAsia="ja-JP"/>
              </w:rPr>
              <w:t xml:space="preserve">clause 7 of </w:t>
            </w:r>
            <w:r>
              <w:rPr>
                <w:bCs/>
                <w:iCs/>
              </w:rPr>
              <w:t>TS 38.213 [11].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CEB3E8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8941D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B6E54A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873009" w14:textId="77777777" w:rsidR="00F170CF" w:rsidRDefault="00F170CF">
            <w:pPr>
              <w:pStyle w:val="TAL"/>
              <w:jc w:val="center"/>
            </w:pPr>
            <w:r>
              <w:t>FR1 only</w:t>
            </w:r>
          </w:p>
        </w:tc>
      </w:tr>
      <w:tr w:rsidR="00F170CF" w14:paraId="323ADF01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95CFD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782116B8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71959E" w14:textId="77777777" w:rsidR="00F170CF" w:rsidRDefault="00F170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85A325" w14:textId="77777777" w:rsidR="00F170CF" w:rsidRDefault="00F170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086A1" w14:textId="77777777" w:rsidR="00F170CF" w:rsidRDefault="00F170C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C98D34" w14:textId="77777777" w:rsidR="00F170CF" w:rsidRDefault="00F170CF">
            <w:pPr>
              <w:pStyle w:val="TAL"/>
              <w:jc w:val="center"/>
            </w:pPr>
            <w:r>
              <w:t>FR1 only</w:t>
            </w:r>
          </w:p>
        </w:tc>
      </w:tr>
      <w:tr w:rsidR="00F170CF" w14:paraId="09544199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89FE69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intraBandENDC</w:t>
            </w:r>
            <w:proofErr w:type="spellEnd"/>
            <w:r>
              <w:rPr>
                <w:b/>
                <w:bCs/>
                <w:i/>
                <w:iCs/>
              </w:rPr>
              <w:t>-Support</w:t>
            </w:r>
          </w:p>
          <w:p w14:paraId="23F1BBD7" w14:textId="77777777" w:rsidR="00F170CF" w:rsidRDefault="00F170CF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whether the UE supports intra-band EN-DC with only non-contiguous spectrum, or with both contiguous and non-contiguous spectrum for the EN-DC combination as specified in TS 38.101-3 [4].</w:t>
            </w:r>
          </w:p>
          <w:p w14:paraId="0BBFFBB4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If the UE does not include this field for an intra-band EN-DC combination the UE only supports the contiguous spectrum for the intra-band EN-DC combination.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27DEA3" w14:textId="77777777" w:rsidR="00F170CF" w:rsidRDefault="00F170CF">
            <w:pPr>
              <w:pStyle w:val="TAL"/>
              <w:jc w:val="center"/>
              <w:rPr>
                <w:bCs/>
                <w:iCs/>
              </w:rPr>
            </w:pPr>
            <w: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5008A" w14:textId="77777777" w:rsidR="00F170CF" w:rsidRDefault="00F170CF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426222" w14:textId="77777777" w:rsidR="00F170CF" w:rsidRDefault="00F170CF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BB8E70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</w:tr>
      <w:tr w:rsidR="00F170CF" w14:paraId="716F5C1B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53512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45B1A6A4" w14:textId="77777777" w:rsidR="00F170CF" w:rsidRDefault="00F170CF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52B6C6" w14:textId="77777777" w:rsidR="00F170CF" w:rsidRDefault="00F170CF">
            <w:pPr>
              <w:pStyle w:val="TAL"/>
              <w:jc w:val="center"/>
            </w:pPr>
            <w:r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3A9FF3" w14:textId="77777777" w:rsidR="00F170CF" w:rsidRDefault="00F170CF">
            <w:pPr>
              <w:pStyle w:val="TAL"/>
              <w:jc w:val="center"/>
            </w:pPr>
            <w:r>
              <w:rPr>
                <w:lang w:eastAsia="ja-JP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16F4D5" w14:textId="77777777" w:rsidR="00F170CF" w:rsidRDefault="00F170CF">
            <w:pPr>
              <w:pStyle w:val="TAL"/>
              <w:jc w:val="center"/>
            </w:pPr>
            <w:r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BB7B20" w14:textId="77777777" w:rsidR="00F170CF" w:rsidRDefault="00F170CF">
            <w:pPr>
              <w:pStyle w:val="TAL"/>
              <w:jc w:val="center"/>
            </w:pPr>
            <w:r>
              <w:rPr>
                <w:lang w:eastAsia="ja-JP"/>
              </w:rPr>
              <w:t>No</w:t>
            </w:r>
          </w:p>
        </w:tc>
      </w:tr>
      <w:tr w:rsidR="00F170CF" w14:paraId="35E1BA53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2D5DB6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5F70EA27" w14:textId="77777777" w:rsidR="00F170CF" w:rsidRDefault="00F170CF">
            <w:pPr>
              <w:pStyle w:val="TAL"/>
            </w:pPr>
            <w:r>
              <w:rPr>
                <w:bCs/>
                <w:iCs/>
              </w:rPr>
              <w:t>Indicates whether the UE supports simultaneous transmission and reception in TDD-TDD and TDD-FDD inter-band EN-DC. It is mandatory for certain TDD-FDD and TDD-TDD band combinations defined in TS 38.101-3 [4].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D3CE9C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A9F47D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1533A2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6A879E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</w:tr>
      <w:tr w:rsidR="00F170CF" w14:paraId="1C4A31C9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B5DACB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14:paraId="6E977303" w14:textId="77777777" w:rsidR="00F170CF" w:rsidRDefault="00F170CF">
            <w:pPr>
              <w:pStyle w:val="TAL"/>
            </w:pPr>
            <w:r>
              <w:rPr>
                <w:lang w:eastAsia="zh-CN"/>
              </w:rPr>
              <w:t xml:space="preserve">Indicates that the UE does not support simultaneous UL transmissions as defined in TS 38.101-3 [4]. The UE may only include this field for certain band combinations defined in TS 38.101-3 [4]. If included for a particular band combination, the field applies to all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of this band combination that are defined in TS 38.101-3 [4] as being allowed to include this field and does not apply to any other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defined in TS 38.101-3 [4].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242F0E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2DF464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058509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D628B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</w:tr>
      <w:tr w:rsidR="00F170CF" w14:paraId="1A8E90F6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64A3D7" w14:textId="77777777" w:rsidR="00F170CF" w:rsidRDefault="00F170C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tdm</w:t>
            </w:r>
            <w:proofErr w:type="spellEnd"/>
            <w:r>
              <w:rPr>
                <w:b/>
                <w:bCs/>
                <w:i/>
                <w:iCs/>
              </w:rPr>
              <w:t>-Pattern</w:t>
            </w:r>
          </w:p>
          <w:p w14:paraId="60EE6C4F" w14:textId="77777777" w:rsidR="00F170CF" w:rsidRDefault="00F170CF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proofErr w:type="spellStart"/>
            <w:r>
              <w:rPr>
                <w:i/>
                <w:lang w:eastAsia="zh-CN"/>
              </w:rPr>
              <w:t>tdm-PatternConfig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BE008C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27B946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FB9808" w14:textId="77777777" w:rsidR="00F170CF" w:rsidRDefault="00F170CF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045070" w14:textId="77777777" w:rsidR="00F170CF" w:rsidRDefault="00F170CF">
            <w:pPr>
              <w:pStyle w:val="TAL"/>
              <w:jc w:val="center"/>
            </w:pPr>
            <w:r>
              <w:t>Yes</w:t>
            </w:r>
          </w:p>
        </w:tc>
      </w:tr>
      <w:tr w:rsidR="00F170CF" w14:paraId="17CDDDEF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5BF0A7" w14:textId="77777777" w:rsidR="00F170CF" w:rsidRDefault="00F170C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14:paraId="642C14DA" w14:textId="77777777" w:rsidR="00F170CF" w:rsidRDefault="00F170CF">
            <w:pPr>
              <w:pStyle w:val="TAL"/>
            </w:pPr>
            <w:r>
              <w:t>Indicates whether the UE supports EN-DC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28D567" w14:textId="77777777" w:rsidR="00F170CF" w:rsidRDefault="00F170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8F7A9A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5F49E7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2E23C" w14:textId="77777777" w:rsidR="00F170CF" w:rsidRDefault="00F170CF">
            <w:pPr>
              <w:pStyle w:val="TAL"/>
              <w:jc w:val="center"/>
            </w:pPr>
            <w:r>
              <w:t>FR1 only</w:t>
            </w:r>
          </w:p>
        </w:tc>
      </w:tr>
      <w:tr w:rsidR="00F170CF" w14:paraId="2ACBA601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C7CDE6" w14:textId="77777777" w:rsidR="00F170CF" w:rsidRDefault="00F170C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14:paraId="3F32D39C" w14:textId="77777777" w:rsidR="00F170CF" w:rsidRDefault="00F170CF">
            <w:pPr>
              <w:pStyle w:val="TAL"/>
            </w:pPr>
            <w:r>
              <w:t xml:space="preserve">Indicates support of switching type between LTE UL and NR UL for EN-DC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proofErr w:type="spellStart"/>
            <w:r>
              <w:rPr>
                <w:i/>
              </w:rPr>
              <w:t>tdm</w:t>
            </w:r>
            <w:proofErr w:type="spellEnd"/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ECE675" w14:textId="77777777" w:rsidR="00F170CF" w:rsidRDefault="00F170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51E7B9" w14:textId="77777777" w:rsidR="00F170CF" w:rsidRDefault="00F170CF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33A083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A1A88A" w14:textId="77777777" w:rsidR="00F170CF" w:rsidRDefault="00F170CF">
            <w:pPr>
              <w:pStyle w:val="TAL"/>
              <w:jc w:val="center"/>
            </w:pPr>
            <w:r>
              <w:t>FR1 only</w:t>
            </w:r>
          </w:p>
        </w:tc>
      </w:tr>
      <w:tr w:rsidR="00F170CF" w14:paraId="3F916B39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AC2F1B" w14:textId="77777777" w:rsidR="00F170CF" w:rsidRDefault="00F170C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TimingAlignmentEUTRA</w:t>
            </w:r>
            <w:proofErr w:type="spellEnd"/>
            <w:r>
              <w:rPr>
                <w:b/>
                <w:i/>
              </w:rPr>
              <w:t>-NR</w:t>
            </w:r>
          </w:p>
          <w:p w14:paraId="2598083C" w14:textId="77777777" w:rsidR="00F170CF" w:rsidRDefault="00F170CF">
            <w:pPr>
              <w:pStyle w:val="TAL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 If this capability is included in an inter-band (NG)EN-DC BC with an intra-band (NG)EN-DC BC part, this capability is used to indicate the restriction to the intra-band (NG)EN-DC BC part.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80AF13" w14:textId="77777777" w:rsidR="00F170CF" w:rsidRDefault="00F170C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95E77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39F105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E014F9" w14:textId="77777777" w:rsidR="00F170CF" w:rsidRDefault="00F170CF">
            <w:pPr>
              <w:pStyle w:val="TAL"/>
              <w:jc w:val="center"/>
            </w:pPr>
            <w:r>
              <w:t>No</w:t>
            </w:r>
          </w:p>
        </w:tc>
      </w:tr>
      <w:tr w:rsidR="00F170CF" w14:paraId="431C7483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B5095" w14:textId="77777777" w:rsidR="00F170CF" w:rsidRDefault="00F170CF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maxUplinkDutyCycle-interBandENDC-TDD-PC2-r16</w:t>
            </w:r>
          </w:p>
          <w:p w14:paraId="3ADF4D07" w14:textId="77777777" w:rsidR="00F170CF" w:rsidRDefault="00F170CF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rFonts w:eastAsia="Times New Roman"/>
                <w:bCs/>
                <w:iCs/>
                <w:lang w:eastAsia="ja-JP"/>
              </w:rPr>
              <w:t>Indicates</w:t>
            </w:r>
            <w:r>
              <w:rPr>
                <w:bCs/>
                <w:iCs/>
                <w:lang w:eastAsia="zh-CN"/>
              </w:rPr>
              <w:t xml:space="preserve"> </w:t>
            </w:r>
            <w:r>
              <w:rPr>
                <w:rFonts w:eastAsia="Times New Roman"/>
                <w:bCs/>
                <w:iCs/>
                <w:lang w:eastAsia="ja-JP"/>
              </w:rPr>
              <w:t xml:space="preserve">the maximum percentage of symbols during </w:t>
            </w:r>
            <w:r>
              <w:rPr>
                <w:bCs/>
                <w:iCs/>
                <w:lang w:eastAsia="zh-CN"/>
              </w:rPr>
              <w:t xml:space="preserve">a certain evaluation period </w:t>
            </w:r>
            <w:r>
              <w:rPr>
                <w:rFonts w:eastAsia="Times New Roman"/>
                <w:bCs/>
                <w:iCs/>
                <w:lang w:eastAsia="ja-JP"/>
              </w:rPr>
              <w:t xml:space="preserve">that can be scheduled for </w:t>
            </w:r>
            <w:r>
              <w:rPr>
                <w:bCs/>
                <w:iCs/>
                <w:lang w:eastAsia="zh-CN"/>
              </w:rPr>
              <w:t xml:space="preserve">NR </w:t>
            </w:r>
            <w:r>
              <w:rPr>
                <w:rFonts w:eastAsia="Times New Roman"/>
                <w:bCs/>
                <w:iCs/>
                <w:lang w:eastAsia="ja-JP"/>
              </w:rPr>
              <w:t>uplink transmission</w:t>
            </w:r>
            <w:r>
              <w:rPr>
                <w:bCs/>
                <w:iCs/>
                <w:lang w:eastAsia="zh-CN"/>
              </w:rPr>
              <w:t xml:space="preserve"> under different EUTRA TDD uplink-downlink configurations </w:t>
            </w:r>
            <w:r>
              <w:rPr>
                <w:rFonts w:eastAsia="Times New Roman"/>
                <w:bCs/>
                <w:iCs/>
                <w:lang w:eastAsia="ja-JP"/>
              </w:rPr>
              <w:t xml:space="preserve">so as to ensure compliance with applicable electromagnetic energy absorption requirements provided by regulatory bodies. This field is only applicable for </w:t>
            </w:r>
            <w:r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>
              <w:rPr>
                <w:bCs/>
                <w:i/>
                <w:iCs/>
                <w:lang w:eastAsia="zh-CN"/>
              </w:rPr>
              <w:t>eutra</w:t>
            </w:r>
            <w:proofErr w:type="spellEnd"/>
            <w:r>
              <w:rPr>
                <w:bCs/>
                <w:i/>
                <w:iCs/>
                <w:lang w:eastAsia="zh-CN"/>
              </w:rPr>
              <w:t>-TDD-</w:t>
            </w:r>
            <w:proofErr w:type="spellStart"/>
            <w:r>
              <w:rPr>
                <w:bCs/>
                <w:i/>
                <w:iCs/>
                <w:lang w:eastAsia="zh-CN"/>
              </w:rPr>
              <w:t>Configx</w:t>
            </w:r>
            <w:proofErr w:type="spellEnd"/>
            <w:r>
              <w:rPr>
                <w:bCs/>
                <w:i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239AEAC6" w14:textId="77777777" w:rsidR="00F170CF" w:rsidRDefault="00F170CF">
            <w:pPr>
              <w:pStyle w:val="TAL"/>
              <w:rPr>
                <w:b/>
                <w:i/>
                <w:lang w:eastAsia="zh-CN"/>
              </w:rPr>
            </w:pPr>
            <w:r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2D709F" w14:textId="77777777" w:rsidR="00F170CF" w:rsidRDefault="00F170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462A34" w14:textId="77777777" w:rsidR="00F170CF" w:rsidRDefault="00F170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CDC756" w14:textId="77777777" w:rsidR="00F170CF" w:rsidRDefault="00F170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TDD only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64FBCB" w14:textId="77777777" w:rsidR="00F170CF" w:rsidRDefault="00F170C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 only</w:t>
            </w:r>
          </w:p>
        </w:tc>
      </w:tr>
      <w:tr w:rsidR="00B62C48" w14:paraId="061B5D0B" w14:textId="77777777" w:rsidTr="00F170C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5A4E4" w14:textId="77777777" w:rsidR="00B62C48" w:rsidRDefault="00B62C48" w:rsidP="00B62C48">
            <w:pPr>
              <w:pStyle w:val="TAL"/>
              <w:rPr>
                <w:ins w:id="9" w:author="Huawei" w:date="2020-04-10T11:54:00Z"/>
                <w:b/>
                <w:i/>
                <w:lang w:eastAsia="zh-CN"/>
              </w:rPr>
            </w:pPr>
            <w:ins w:id="10" w:author="Huawei" w:date="2020-04-10T11:54:00Z">
              <w:r w:rsidRPr="003B7E63">
                <w:rPr>
                  <w:b/>
                  <w:i/>
                  <w:lang w:eastAsia="zh-CN"/>
                </w:rPr>
                <w:t>maxUplinkDutyCycle-BandENDC-FDD-TDD-PC2-r16</w:t>
              </w:r>
            </w:ins>
          </w:p>
          <w:p w14:paraId="0F5390E1" w14:textId="77777777" w:rsidR="00B62C48" w:rsidRPr="004C04E0" w:rsidRDefault="00B62C48" w:rsidP="00B62C48">
            <w:pPr>
              <w:pStyle w:val="TAL"/>
              <w:rPr>
                <w:ins w:id="11" w:author="Huawei" w:date="2020-04-10T11:54:00Z"/>
                <w:rFonts w:eastAsia="Times New Roman"/>
                <w:bCs/>
                <w:iCs/>
                <w:lang w:eastAsia="ja-JP"/>
              </w:rPr>
            </w:pPr>
            <w:ins w:id="12" w:author="Huawei" w:date="2020-04-10T11:54:00Z">
              <w:r>
                <w:rPr>
                  <w:rFonts w:eastAsia="Times New Roman"/>
                  <w:bCs/>
                  <w:iCs/>
                  <w:lang w:eastAsia="ja-JP"/>
                </w:rPr>
                <w:t>Indicates</w:t>
              </w:r>
              <w:r>
                <w:rPr>
                  <w:bCs/>
                  <w:iCs/>
                  <w:lang w:eastAsia="zh-CN"/>
                </w:rPr>
                <w:t xml:space="preserve"> </w:t>
              </w:r>
              <w:r>
                <w:rPr>
                  <w:rFonts w:eastAsia="Times New Roman"/>
                  <w:bCs/>
                  <w:iCs/>
                  <w:lang w:eastAsia="ja-JP"/>
                </w:rPr>
                <w:t xml:space="preserve">the maximum percentage of symbols during </w:t>
              </w:r>
              <w:r>
                <w:rPr>
                  <w:bCs/>
                  <w:iCs/>
                  <w:lang w:eastAsia="zh-CN"/>
                </w:rPr>
                <w:t xml:space="preserve">a certain evaluation period </w:t>
              </w:r>
              <w:r>
                <w:rPr>
                  <w:rFonts w:eastAsia="Times New Roman"/>
                  <w:bCs/>
                  <w:iCs/>
                  <w:lang w:eastAsia="ja-JP"/>
                </w:rPr>
                <w:t xml:space="preserve">that can be scheduled for </w:t>
              </w:r>
              <w:r>
                <w:rPr>
                  <w:bCs/>
                  <w:iCs/>
                  <w:lang w:eastAsia="zh-CN"/>
                </w:rPr>
                <w:t xml:space="preserve">NR </w:t>
              </w:r>
              <w:r>
                <w:rPr>
                  <w:rFonts w:eastAsia="Times New Roman"/>
                  <w:bCs/>
                  <w:iCs/>
                  <w:lang w:eastAsia="ja-JP"/>
                </w:rPr>
                <w:t>uplink transmission</w:t>
              </w:r>
              <w:r>
                <w:rPr>
                  <w:bCs/>
                  <w:iCs/>
                  <w:lang w:eastAsia="zh-CN"/>
                </w:rPr>
                <w:t xml:space="preserve"> under EUTRA FDD 30% </w:t>
              </w:r>
              <w:r>
                <w:rPr>
                  <w:rFonts w:hint="eastAsia"/>
                  <w:bCs/>
                  <w:iCs/>
                  <w:lang w:eastAsia="zh-CN"/>
                </w:rPr>
                <w:t>duty</w:t>
              </w:r>
              <w:r>
                <w:rPr>
                  <w:bCs/>
                  <w:iCs/>
                  <w:lang w:eastAsia="zh-CN"/>
                </w:rPr>
                <w:t xml:space="preserve"> cycle </w:t>
              </w:r>
              <w:r w:rsidRPr="004C04E0">
                <w:rPr>
                  <w:rFonts w:eastAsia="Times New Roman"/>
                  <w:bCs/>
                  <w:iCs/>
                  <w:lang w:eastAsia="ja-JP"/>
                </w:rPr>
                <w:t xml:space="preserve">(dutyLTE1) and 70% </w:t>
              </w:r>
              <w:r w:rsidRPr="004C04E0">
                <w:rPr>
                  <w:rFonts w:eastAsia="Times New Roman" w:hint="eastAsia"/>
                  <w:bCs/>
                  <w:iCs/>
                  <w:lang w:eastAsia="ja-JP"/>
                </w:rPr>
                <w:t>duty</w:t>
              </w:r>
              <w:r w:rsidRPr="004C04E0">
                <w:rPr>
                  <w:rFonts w:eastAsia="Times New Roman"/>
                  <w:bCs/>
                  <w:iCs/>
                  <w:lang w:eastAsia="ja-JP"/>
                </w:rPr>
                <w:t xml:space="preserve"> cycle</w:t>
              </w:r>
              <w:r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r w:rsidRPr="004C04E0">
                <w:rPr>
                  <w:rFonts w:eastAsia="Times New Roman"/>
                  <w:bCs/>
                  <w:iCs/>
                  <w:lang w:eastAsia="ja-JP"/>
                </w:rPr>
                <w:t xml:space="preserve">(dutyLTE2) </w:t>
              </w:r>
              <w:r>
                <w:rPr>
                  <w:rFonts w:eastAsia="Times New Roman"/>
                  <w:bCs/>
                  <w:iCs/>
                  <w:lang w:eastAsia="ja-JP"/>
                </w:rPr>
                <w:t xml:space="preserve">so as to ensure compliance with applicable electromagnetic energy absorption requirements provided by regulatory bodies. This field is only applicable for </w:t>
              </w:r>
              <w:r>
                <w:rPr>
                  <w:bCs/>
                  <w:iCs/>
                  <w:lang w:eastAsia="zh-CN"/>
                </w:rPr>
                <w:t xml:space="preserve">FDD+TDD EN-DC power class 2 UE as specified in TS 38.101-3 [4]. </w:t>
              </w:r>
            </w:ins>
          </w:p>
          <w:p w14:paraId="77334A7A" w14:textId="77D7D845" w:rsidR="00B62C48" w:rsidRDefault="00B62C48" w:rsidP="00B62C48">
            <w:pPr>
              <w:pStyle w:val="TAL"/>
              <w:rPr>
                <w:b/>
                <w:i/>
                <w:lang w:eastAsia="zh-CN"/>
              </w:rPr>
            </w:pPr>
            <w:ins w:id="13" w:author="Huawei" w:date="2020-04-10T11:54:00Z">
              <w:r>
                <w:rPr>
                  <w:bCs/>
                  <w:iCs/>
                  <w:lang w:eastAsia="zh-CN"/>
                </w:rPr>
                <w:t>Value n30 corresponds to 30%, value n40 corresponds to 40% and so on.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D2EB9" w14:textId="2E90D50A" w:rsidR="00B62C48" w:rsidRDefault="00B62C48" w:rsidP="00B62C48">
            <w:pPr>
              <w:pStyle w:val="TAL"/>
              <w:jc w:val="center"/>
              <w:rPr>
                <w:lang w:eastAsia="zh-CN"/>
              </w:rPr>
            </w:pPr>
            <w:ins w:id="14" w:author="Huawei" w:date="2020-04-10T11:54:00Z">
              <w:r>
                <w:rPr>
                  <w:lang w:eastAsia="zh-CN"/>
                </w:rPr>
                <w:t>BC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6212F" w14:textId="0549B1C9" w:rsidR="00B62C48" w:rsidRDefault="00B62C48" w:rsidP="00B62C48">
            <w:pPr>
              <w:pStyle w:val="TAL"/>
              <w:jc w:val="center"/>
              <w:rPr>
                <w:lang w:eastAsia="zh-CN"/>
              </w:rPr>
            </w:pPr>
            <w:ins w:id="15" w:author="Huawei" w:date="2020-04-10T11:54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E7D4" w14:textId="773614A1" w:rsidR="00B62C48" w:rsidRDefault="00B62C48" w:rsidP="00B62C48">
            <w:pPr>
              <w:pStyle w:val="TAL"/>
              <w:jc w:val="center"/>
              <w:rPr>
                <w:lang w:eastAsia="zh-CN"/>
              </w:rPr>
            </w:pPr>
            <w:ins w:id="16" w:author="Huawei" w:date="2020-04-10T11:54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81B577" w14:textId="70C24F8F" w:rsidR="00B62C48" w:rsidRDefault="00B62C48" w:rsidP="00B62C48">
            <w:pPr>
              <w:pStyle w:val="TAL"/>
              <w:jc w:val="center"/>
              <w:rPr>
                <w:lang w:eastAsia="zh-CN"/>
              </w:rPr>
            </w:pPr>
            <w:ins w:id="17" w:author="Huawei" w:date="2020-04-10T11:54:00Z">
              <w:r>
                <w:rPr>
                  <w:lang w:eastAsia="zh-CN"/>
                </w:rPr>
                <w:t>FR1 only</w:t>
              </w:r>
            </w:ins>
          </w:p>
        </w:tc>
      </w:tr>
    </w:tbl>
    <w:p w14:paraId="3A869DBA" w14:textId="77777777" w:rsidR="00CB6BA4" w:rsidRDefault="00CB6BA4" w:rsidP="005262A5">
      <w:pPr>
        <w:rPr>
          <w:rFonts w:eastAsia="MS Mincho"/>
          <w:lang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6BA4" w14:paraId="09772301" w14:textId="77777777" w:rsidTr="00EA7323">
        <w:tc>
          <w:tcPr>
            <w:tcW w:w="9629" w:type="dxa"/>
            <w:shd w:val="clear" w:color="auto" w:fill="FBD4B4" w:themeFill="accent6" w:themeFillTint="66"/>
          </w:tcPr>
          <w:bookmarkEnd w:id="3"/>
          <w:p w14:paraId="1DF2DF8F" w14:textId="504228BC" w:rsidR="00CB6BA4" w:rsidRPr="005262A5" w:rsidRDefault="00CB6BA4" w:rsidP="004D3305">
            <w:pPr>
              <w:keepLines/>
              <w:overflowPunct w:val="0"/>
              <w:autoSpaceDE w:val="0"/>
              <w:autoSpaceDN w:val="0"/>
              <w:adjustRightInd w:val="0"/>
              <w:ind w:left="851" w:hanging="851"/>
              <w:jc w:val="center"/>
              <w:textAlignment w:val="baseline"/>
              <w:rPr>
                <w:rFonts w:eastAsia="Yu Mincho"/>
                <w:lang w:eastAsia="ja-JP"/>
              </w:rPr>
            </w:pPr>
            <w:r w:rsidRPr="005262A5">
              <w:rPr>
                <w:rFonts w:hint="eastAsia"/>
                <w:i/>
                <w:noProof/>
                <w:lang w:eastAsia="zh-CN"/>
              </w:rPr>
              <w:t>&lt;</w:t>
            </w:r>
            <w:r w:rsidR="004D3305">
              <w:rPr>
                <w:i/>
                <w:noProof/>
                <w:lang w:eastAsia="zh-CN"/>
              </w:rPr>
              <w:t>End of</w:t>
            </w:r>
            <w:r w:rsidRPr="005262A5">
              <w:rPr>
                <w:i/>
                <w:noProof/>
                <w:lang w:eastAsia="zh-CN"/>
              </w:rPr>
              <w:t xml:space="preserve"> modification</w:t>
            </w:r>
            <w:r w:rsidRPr="005262A5">
              <w:rPr>
                <w:rFonts w:hint="eastAsia"/>
                <w:i/>
                <w:noProof/>
                <w:lang w:eastAsia="zh-CN"/>
              </w:rPr>
              <w:t>&gt;</w:t>
            </w:r>
          </w:p>
        </w:tc>
      </w:tr>
    </w:tbl>
    <w:p w14:paraId="0B4BEA30" w14:textId="77777777" w:rsidR="00434043" w:rsidRPr="00DB33A8" w:rsidRDefault="00434043">
      <w:pPr>
        <w:rPr>
          <w:noProof/>
          <w:lang w:eastAsia="zh-CN"/>
        </w:rPr>
      </w:pPr>
    </w:p>
    <w:sectPr w:rsidR="00434043" w:rsidRPr="00DB33A8" w:rsidSect="00F170C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5461A" w14:textId="77777777" w:rsidR="00DA36C1" w:rsidRDefault="00DA36C1">
      <w:r>
        <w:separator/>
      </w:r>
    </w:p>
  </w:endnote>
  <w:endnote w:type="continuationSeparator" w:id="0">
    <w:p w14:paraId="1881A600" w14:textId="77777777" w:rsidR="00DA36C1" w:rsidRDefault="00DA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1FF90" w14:textId="77777777" w:rsidR="00DA36C1" w:rsidRDefault="00DA36C1">
      <w:r>
        <w:separator/>
      </w:r>
    </w:p>
  </w:footnote>
  <w:footnote w:type="continuationSeparator" w:id="0">
    <w:p w14:paraId="541BC320" w14:textId="77777777" w:rsidR="00DA36C1" w:rsidRDefault="00DA3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96682" w14:textId="77777777" w:rsidR="00B467F0" w:rsidRDefault="00B4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CF57F" w14:textId="77777777" w:rsidR="00B467F0" w:rsidRDefault="00B467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FE1EC" w14:textId="77777777" w:rsidR="00B467F0" w:rsidRDefault="00B46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CD937" w14:textId="77777777" w:rsidR="00B467F0" w:rsidRDefault="00B467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5BE6"/>
    <w:multiLevelType w:val="hybridMultilevel"/>
    <w:tmpl w:val="95EAD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5AFC"/>
    <w:multiLevelType w:val="hybridMultilevel"/>
    <w:tmpl w:val="95A2FBE2"/>
    <w:lvl w:ilvl="0" w:tplc="6AE8CC68">
      <w:start w:val="5"/>
      <w:numFmt w:val="bullet"/>
      <w:lvlText w:val="-"/>
      <w:lvlJc w:val="left"/>
      <w:pPr>
        <w:ind w:left="758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" w15:restartNumberingAfterBreak="0">
    <w:nsid w:val="1CB030D9"/>
    <w:multiLevelType w:val="hybridMultilevel"/>
    <w:tmpl w:val="B3C87EF8"/>
    <w:lvl w:ilvl="0" w:tplc="DCAA00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5097F82"/>
    <w:multiLevelType w:val="hybridMultilevel"/>
    <w:tmpl w:val="0AD04B2E"/>
    <w:lvl w:ilvl="0" w:tplc="F27AF02A">
      <w:start w:val="1"/>
      <w:numFmt w:val="decimal"/>
      <w:lvlText w:val="%1&gt;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D531306"/>
    <w:multiLevelType w:val="hybridMultilevel"/>
    <w:tmpl w:val="0B9C9F8C"/>
    <w:lvl w:ilvl="0" w:tplc="6AE8CC68">
      <w:start w:val="5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8EA25A6"/>
    <w:multiLevelType w:val="hybridMultilevel"/>
    <w:tmpl w:val="0C52F820"/>
    <w:lvl w:ilvl="0" w:tplc="873ED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1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105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ED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8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AA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E4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2C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436A56"/>
    <w:multiLevelType w:val="hybridMultilevel"/>
    <w:tmpl w:val="4560F98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22526A8"/>
    <w:multiLevelType w:val="hybridMultilevel"/>
    <w:tmpl w:val="7788FA1C"/>
    <w:lvl w:ilvl="0" w:tplc="6AE8CC68">
      <w:start w:val="5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B801C7"/>
    <w:multiLevelType w:val="hybridMultilevel"/>
    <w:tmpl w:val="A538DF3E"/>
    <w:lvl w:ilvl="0" w:tplc="635657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5864D38"/>
    <w:multiLevelType w:val="hybridMultilevel"/>
    <w:tmpl w:val="5720E536"/>
    <w:lvl w:ilvl="0" w:tplc="D128754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8E66E8C"/>
    <w:multiLevelType w:val="hybridMultilevel"/>
    <w:tmpl w:val="A40E5964"/>
    <w:lvl w:ilvl="0" w:tplc="B64288C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B9A0ED3"/>
    <w:multiLevelType w:val="hybridMultilevel"/>
    <w:tmpl w:val="4B160E22"/>
    <w:lvl w:ilvl="0" w:tplc="E2489E46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13"/>
  </w:num>
  <w:num w:numId="5">
    <w:abstractNumId w:val="5"/>
  </w:num>
  <w:num w:numId="6">
    <w:abstractNumId w:val="1"/>
  </w:num>
  <w:num w:numId="7">
    <w:abstractNumId w:val="8"/>
  </w:num>
  <w:num w:numId="8">
    <w:abstractNumId w:val="11"/>
  </w:num>
  <w:num w:numId="9">
    <w:abstractNumId w:val="4"/>
  </w:num>
  <w:num w:numId="10">
    <w:abstractNumId w:val="9"/>
  </w:num>
  <w:num w:numId="11">
    <w:abstractNumId w:val="2"/>
  </w:num>
  <w:num w:numId="12">
    <w:abstractNumId w:val="12"/>
  </w:num>
  <w:num w:numId="13">
    <w:abstractNumId w:val="0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7F"/>
    <w:rsid w:val="00006135"/>
    <w:rsid w:val="00022E4A"/>
    <w:rsid w:val="0002766B"/>
    <w:rsid w:val="00030A49"/>
    <w:rsid w:val="0003516F"/>
    <w:rsid w:val="00041416"/>
    <w:rsid w:val="00054DC1"/>
    <w:rsid w:val="00056382"/>
    <w:rsid w:val="000618CD"/>
    <w:rsid w:val="00062833"/>
    <w:rsid w:val="00066FE2"/>
    <w:rsid w:val="000711F4"/>
    <w:rsid w:val="00071F4F"/>
    <w:rsid w:val="00075E50"/>
    <w:rsid w:val="0008637C"/>
    <w:rsid w:val="00093D0E"/>
    <w:rsid w:val="00096A96"/>
    <w:rsid w:val="0009756D"/>
    <w:rsid w:val="000A1B1D"/>
    <w:rsid w:val="000A3A97"/>
    <w:rsid w:val="000A3C7F"/>
    <w:rsid w:val="000A6394"/>
    <w:rsid w:val="000B7FED"/>
    <w:rsid w:val="000C038A"/>
    <w:rsid w:val="000C62EA"/>
    <w:rsid w:val="000C6598"/>
    <w:rsid w:val="000E635E"/>
    <w:rsid w:val="00111326"/>
    <w:rsid w:val="001226BB"/>
    <w:rsid w:val="001318EC"/>
    <w:rsid w:val="001320AA"/>
    <w:rsid w:val="001344DF"/>
    <w:rsid w:val="001374C2"/>
    <w:rsid w:val="00143BF8"/>
    <w:rsid w:val="00145D43"/>
    <w:rsid w:val="00147834"/>
    <w:rsid w:val="00147E64"/>
    <w:rsid w:val="001532D9"/>
    <w:rsid w:val="00170F13"/>
    <w:rsid w:val="001902F3"/>
    <w:rsid w:val="00191C3B"/>
    <w:rsid w:val="00192C46"/>
    <w:rsid w:val="00193234"/>
    <w:rsid w:val="00196F6A"/>
    <w:rsid w:val="001A08B3"/>
    <w:rsid w:val="001A1F4C"/>
    <w:rsid w:val="001A7B60"/>
    <w:rsid w:val="001B045B"/>
    <w:rsid w:val="001B22ED"/>
    <w:rsid w:val="001B52F0"/>
    <w:rsid w:val="001B7A65"/>
    <w:rsid w:val="001C605A"/>
    <w:rsid w:val="001C6EAF"/>
    <w:rsid w:val="001C7596"/>
    <w:rsid w:val="001D0050"/>
    <w:rsid w:val="001E41F3"/>
    <w:rsid w:val="001E5C47"/>
    <w:rsid w:val="002006AB"/>
    <w:rsid w:val="00207FA5"/>
    <w:rsid w:val="00212680"/>
    <w:rsid w:val="00213D26"/>
    <w:rsid w:val="00213D76"/>
    <w:rsid w:val="002245A9"/>
    <w:rsid w:val="0022574C"/>
    <w:rsid w:val="00234388"/>
    <w:rsid w:val="00244593"/>
    <w:rsid w:val="0026004D"/>
    <w:rsid w:val="002602DB"/>
    <w:rsid w:val="0026287C"/>
    <w:rsid w:val="002640DD"/>
    <w:rsid w:val="0027168D"/>
    <w:rsid w:val="00275D12"/>
    <w:rsid w:val="002832D8"/>
    <w:rsid w:val="00284FEB"/>
    <w:rsid w:val="002860C4"/>
    <w:rsid w:val="00291070"/>
    <w:rsid w:val="00295711"/>
    <w:rsid w:val="002B5741"/>
    <w:rsid w:val="002C054D"/>
    <w:rsid w:val="002C3D7E"/>
    <w:rsid w:val="002C591C"/>
    <w:rsid w:val="002E21F3"/>
    <w:rsid w:val="002E3BF1"/>
    <w:rsid w:val="002E3C44"/>
    <w:rsid w:val="002E4B60"/>
    <w:rsid w:val="002F13B9"/>
    <w:rsid w:val="002F328C"/>
    <w:rsid w:val="00305409"/>
    <w:rsid w:val="00312CCB"/>
    <w:rsid w:val="00314F86"/>
    <w:rsid w:val="00315E47"/>
    <w:rsid w:val="00321E07"/>
    <w:rsid w:val="003330CE"/>
    <w:rsid w:val="00333F7E"/>
    <w:rsid w:val="00341E44"/>
    <w:rsid w:val="003532EF"/>
    <w:rsid w:val="003609EF"/>
    <w:rsid w:val="00360CCD"/>
    <w:rsid w:val="0036231A"/>
    <w:rsid w:val="0037312A"/>
    <w:rsid w:val="00374DD4"/>
    <w:rsid w:val="00375DA0"/>
    <w:rsid w:val="00380A11"/>
    <w:rsid w:val="00387474"/>
    <w:rsid w:val="003900BE"/>
    <w:rsid w:val="003A31E6"/>
    <w:rsid w:val="003A7C07"/>
    <w:rsid w:val="003B7CBE"/>
    <w:rsid w:val="003B7E63"/>
    <w:rsid w:val="003C1359"/>
    <w:rsid w:val="003D29AB"/>
    <w:rsid w:val="003D45C3"/>
    <w:rsid w:val="003D68FD"/>
    <w:rsid w:val="003E0554"/>
    <w:rsid w:val="003E1A36"/>
    <w:rsid w:val="003E224C"/>
    <w:rsid w:val="003F16E2"/>
    <w:rsid w:val="004033AC"/>
    <w:rsid w:val="00405093"/>
    <w:rsid w:val="00407110"/>
    <w:rsid w:val="00410371"/>
    <w:rsid w:val="00416BEF"/>
    <w:rsid w:val="004242F1"/>
    <w:rsid w:val="00431DD5"/>
    <w:rsid w:val="00434043"/>
    <w:rsid w:val="00456F99"/>
    <w:rsid w:val="00457276"/>
    <w:rsid w:val="004572B5"/>
    <w:rsid w:val="00463AB6"/>
    <w:rsid w:val="004759D2"/>
    <w:rsid w:val="00491DCC"/>
    <w:rsid w:val="004A2153"/>
    <w:rsid w:val="004B0A1F"/>
    <w:rsid w:val="004B75B7"/>
    <w:rsid w:val="004C04E0"/>
    <w:rsid w:val="004C7B89"/>
    <w:rsid w:val="004D3305"/>
    <w:rsid w:val="004D4F10"/>
    <w:rsid w:val="004F34DC"/>
    <w:rsid w:val="004F6236"/>
    <w:rsid w:val="005021B4"/>
    <w:rsid w:val="005058E6"/>
    <w:rsid w:val="00507897"/>
    <w:rsid w:val="00514AB5"/>
    <w:rsid w:val="0051580D"/>
    <w:rsid w:val="00524A12"/>
    <w:rsid w:val="005262A5"/>
    <w:rsid w:val="005331EC"/>
    <w:rsid w:val="00545D17"/>
    <w:rsid w:val="00547111"/>
    <w:rsid w:val="005654AA"/>
    <w:rsid w:val="00570DFB"/>
    <w:rsid w:val="005812C9"/>
    <w:rsid w:val="00592D74"/>
    <w:rsid w:val="00594563"/>
    <w:rsid w:val="00595995"/>
    <w:rsid w:val="00595AC5"/>
    <w:rsid w:val="005A098F"/>
    <w:rsid w:val="005A3175"/>
    <w:rsid w:val="005A39D2"/>
    <w:rsid w:val="005A50F8"/>
    <w:rsid w:val="005B176F"/>
    <w:rsid w:val="005B5F8E"/>
    <w:rsid w:val="005D15ED"/>
    <w:rsid w:val="005D218F"/>
    <w:rsid w:val="005D4254"/>
    <w:rsid w:val="005E16A2"/>
    <w:rsid w:val="005E2C44"/>
    <w:rsid w:val="005F5ACF"/>
    <w:rsid w:val="005F7602"/>
    <w:rsid w:val="00600997"/>
    <w:rsid w:val="00621188"/>
    <w:rsid w:val="006257ED"/>
    <w:rsid w:val="0062580A"/>
    <w:rsid w:val="006320E6"/>
    <w:rsid w:val="00635AE9"/>
    <w:rsid w:val="00667E41"/>
    <w:rsid w:val="00677F7F"/>
    <w:rsid w:val="0069136F"/>
    <w:rsid w:val="00695808"/>
    <w:rsid w:val="006A07EE"/>
    <w:rsid w:val="006A243A"/>
    <w:rsid w:val="006B46FB"/>
    <w:rsid w:val="006B7FD5"/>
    <w:rsid w:val="006C209E"/>
    <w:rsid w:val="006C2FE5"/>
    <w:rsid w:val="006C33EE"/>
    <w:rsid w:val="006C7154"/>
    <w:rsid w:val="006D0462"/>
    <w:rsid w:val="006D38E0"/>
    <w:rsid w:val="006E21FB"/>
    <w:rsid w:val="006F10C4"/>
    <w:rsid w:val="006F2CD5"/>
    <w:rsid w:val="007040DA"/>
    <w:rsid w:val="0070608E"/>
    <w:rsid w:val="00706D94"/>
    <w:rsid w:val="00706FB5"/>
    <w:rsid w:val="007121E3"/>
    <w:rsid w:val="0071770B"/>
    <w:rsid w:val="00721B0D"/>
    <w:rsid w:val="0072389F"/>
    <w:rsid w:val="00724A01"/>
    <w:rsid w:val="00726BDA"/>
    <w:rsid w:val="0073589E"/>
    <w:rsid w:val="00750488"/>
    <w:rsid w:val="00752581"/>
    <w:rsid w:val="0078256B"/>
    <w:rsid w:val="00792342"/>
    <w:rsid w:val="007977A8"/>
    <w:rsid w:val="007B2197"/>
    <w:rsid w:val="007B512A"/>
    <w:rsid w:val="007C2097"/>
    <w:rsid w:val="007D1C56"/>
    <w:rsid w:val="007D5ADA"/>
    <w:rsid w:val="007D5FBE"/>
    <w:rsid w:val="007D6A07"/>
    <w:rsid w:val="007F7259"/>
    <w:rsid w:val="00801FEB"/>
    <w:rsid w:val="008040A8"/>
    <w:rsid w:val="00816008"/>
    <w:rsid w:val="00821477"/>
    <w:rsid w:val="008217EF"/>
    <w:rsid w:val="008252D3"/>
    <w:rsid w:val="008279FA"/>
    <w:rsid w:val="00833857"/>
    <w:rsid w:val="00835D41"/>
    <w:rsid w:val="00836B91"/>
    <w:rsid w:val="00842EE9"/>
    <w:rsid w:val="00850BD5"/>
    <w:rsid w:val="0085741C"/>
    <w:rsid w:val="008626E7"/>
    <w:rsid w:val="00867687"/>
    <w:rsid w:val="00870EE7"/>
    <w:rsid w:val="008716BD"/>
    <w:rsid w:val="008746CF"/>
    <w:rsid w:val="008816D3"/>
    <w:rsid w:val="008863B9"/>
    <w:rsid w:val="00894842"/>
    <w:rsid w:val="008A45A6"/>
    <w:rsid w:val="008B2E9F"/>
    <w:rsid w:val="008B2FF6"/>
    <w:rsid w:val="008B4AD4"/>
    <w:rsid w:val="008B5A04"/>
    <w:rsid w:val="008C526D"/>
    <w:rsid w:val="008D0501"/>
    <w:rsid w:val="008D2610"/>
    <w:rsid w:val="008D6FB6"/>
    <w:rsid w:val="008F07BA"/>
    <w:rsid w:val="008F38F9"/>
    <w:rsid w:val="008F686C"/>
    <w:rsid w:val="009148DE"/>
    <w:rsid w:val="00926F74"/>
    <w:rsid w:val="00941E30"/>
    <w:rsid w:val="00943F04"/>
    <w:rsid w:val="00945D0D"/>
    <w:rsid w:val="0096139A"/>
    <w:rsid w:val="00976502"/>
    <w:rsid w:val="009777D9"/>
    <w:rsid w:val="00991B88"/>
    <w:rsid w:val="00993986"/>
    <w:rsid w:val="009A07CD"/>
    <w:rsid w:val="009A5753"/>
    <w:rsid w:val="009A579D"/>
    <w:rsid w:val="009B243E"/>
    <w:rsid w:val="009B55D3"/>
    <w:rsid w:val="009D0B26"/>
    <w:rsid w:val="009D2C2E"/>
    <w:rsid w:val="009D46A9"/>
    <w:rsid w:val="009D4EF0"/>
    <w:rsid w:val="009E170F"/>
    <w:rsid w:val="009E3297"/>
    <w:rsid w:val="009E3B0C"/>
    <w:rsid w:val="009F734F"/>
    <w:rsid w:val="00A0324E"/>
    <w:rsid w:val="00A10988"/>
    <w:rsid w:val="00A1246D"/>
    <w:rsid w:val="00A16786"/>
    <w:rsid w:val="00A22F90"/>
    <w:rsid w:val="00A246B6"/>
    <w:rsid w:val="00A4036A"/>
    <w:rsid w:val="00A44FDA"/>
    <w:rsid w:val="00A47E70"/>
    <w:rsid w:val="00A50CF0"/>
    <w:rsid w:val="00A678E3"/>
    <w:rsid w:val="00A72EBF"/>
    <w:rsid w:val="00A72FFA"/>
    <w:rsid w:val="00A75B59"/>
    <w:rsid w:val="00A7671C"/>
    <w:rsid w:val="00A80F02"/>
    <w:rsid w:val="00A87A0C"/>
    <w:rsid w:val="00AA292C"/>
    <w:rsid w:val="00AA2CBC"/>
    <w:rsid w:val="00AA4CEE"/>
    <w:rsid w:val="00AB3CF3"/>
    <w:rsid w:val="00AB5BB6"/>
    <w:rsid w:val="00AC4773"/>
    <w:rsid w:val="00AC5820"/>
    <w:rsid w:val="00AC76BD"/>
    <w:rsid w:val="00AD1CD8"/>
    <w:rsid w:val="00AD21C9"/>
    <w:rsid w:val="00AF194E"/>
    <w:rsid w:val="00B007FE"/>
    <w:rsid w:val="00B047EF"/>
    <w:rsid w:val="00B0644C"/>
    <w:rsid w:val="00B06685"/>
    <w:rsid w:val="00B258BB"/>
    <w:rsid w:val="00B34920"/>
    <w:rsid w:val="00B375A0"/>
    <w:rsid w:val="00B467F0"/>
    <w:rsid w:val="00B61065"/>
    <w:rsid w:val="00B62C48"/>
    <w:rsid w:val="00B67B97"/>
    <w:rsid w:val="00B84B05"/>
    <w:rsid w:val="00B91E0C"/>
    <w:rsid w:val="00B968C8"/>
    <w:rsid w:val="00BA3EC5"/>
    <w:rsid w:val="00BA51D9"/>
    <w:rsid w:val="00BB2861"/>
    <w:rsid w:val="00BB5DFC"/>
    <w:rsid w:val="00BC1BBB"/>
    <w:rsid w:val="00BC5A23"/>
    <w:rsid w:val="00BC72CF"/>
    <w:rsid w:val="00BD1DA0"/>
    <w:rsid w:val="00BD279D"/>
    <w:rsid w:val="00BD6BB8"/>
    <w:rsid w:val="00BE12FD"/>
    <w:rsid w:val="00BF1187"/>
    <w:rsid w:val="00BF7B18"/>
    <w:rsid w:val="00C044BB"/>
    <w:rsid w:val="00C07588"/>
    <w:rsid w:val="00C100A1"/>
    <w:rsid w:val="00C15153"/>
    <w:rsid w:val="00C1550F"/>
    <w:rsid w:val="00C2299F"/>
    <w:rsid w:val="00C32A83"/>
    <w:rsid w:val="00C3691A"/>
    <w:rsid w:val="00C43309"/>
    <w:rsid w:val="00C448AC"/>
    <w:rsid w:val="00C60084"/>
    <w:rsid w:val="00C66BA2"/>
    <w:rsid w:val="00C749B0"/>
    <w:rsid w:val="00C91868"/>
    <w:rsid w:val="00C918FE"/>
    <w:rsid w:val="00C93402"/>
    <w:rsid w:val="00C95985"/>
    <w:rsid w:val="00CA3069"/>
    <w:rsid w:val="00CA5D40"/>
    <w:rsid w:val="00CB6BA4"/>
    <w:rsid w:val="00CC16A1"/>
    <w:rsid w:val="00CC45FF"/>
    <w:rsid w:val="00CC46E0"/>
    <w:rsid w:val="00CC5026"/>
    <w:rsid w:val="00CC68D0"/>
    <w:rsid w:val="00CC7CAC"/>
    <w:rsid w:val="00CD7098"/>
    <w:rsid w:val="00CF28C3"/>
    <w:rsid w:val="00CF7D35"/>
    <w:rsid w:val="00D0356C"/>
    <w:rsid w:val="00D03F9A"/>
    <w:rsid w:val="00D05670"/>
    <w:rsid w:val="00D06D51"/>
    <w:rsid w:val="00D16EF0"/>
    <w:rsid w:val="00D22079"/>
    <w:rsid w:val="00D24991"/>
    <w:rsid w:val="00D25CB5"/>
    <w:rsid w:val="00D301B1"/>
    <w:rsid w:val="00D30280"/>
    <w:rsid w:val="00D325DE"/>
    <w:rsid w:val="00D50255"/>
    <w:rsid w:val="00D62C19"/>
    <w:rsid w:val="00D66520"/>
    <w:rsid w:val="00D765E5"/>
    <w:rsid w:val="00D8401B"/>
    <w:rsid w:val="00D863E8"/>
    <w:rsid w:val="00D86D11"/>
    <w:rsid w:val="00D90503"/>
    <w:rsid w:val="00D91D42"/>
    <w:rsid w:val="00DA21BE"/>
    <w:rsid w:val="00DA260C"/>
    <w:rsid w:val="00DA36C1"/>
    <w:rsid w:val="00DB33A8"/>
    <w:rsid w:val="00DC501A"/>
    <w:rsid w:val="00DC7273"/>
    <w:rsid w:val="00DD6500"/>
    <w:rsid w:val="00DE2DAC"/>
    <w:rsid w:val="00DE34CF"/>
    <w:rsid w:val="00DF1372"/>
    <w:rsid w:val="00DF4C73"/>
    <w:rsid w:val="00E0554C"/>
    <w:rsid w:val="00E05C26"/>
    <w:rsid w:val="00E13F3D"/>
    <w:rsid w:val="00E20445"/>
    <w:rsid w:val="00E236BB"/>
    <w:rsid w:val="00E2758B"/>
    <w:rsid w:val="00E31F23"/>
    <w:rsid w:val="00E34898"/>
    <w:rsid w:val="00E367B1"/>
    <w:rsid w:val="00E41A94"/>
    <w:rsid w:val="00E427A2"/>
    <w:rsid w:val="00E4543F"/>
    <w:rsid w:val="00E50574"/>
    <w:rsid w:val="00E50A7A"/>
    <w:rsid w:val="00E6054F"/>
    <w:rsid w:val="00E80496"/>
    <w:rsid w:val="00E86393"/>
    <w:rsid w:val="00EA613C"/>
    <w:rsid w:val="00EB09B7"/>
    <w:rsid w:val="00EB7309"/>
    <w:rsid w:val="00EC14BB"/>
    <w:rsid w:val="00EC4719"/>
    <w:rsid w:val="00EC7BB2"/>
    <w:rsid w:val="00ED7423"/>
    <w:rsid w:val="00EE61CE"/>
    <w:rsid w:val="00EE7D7C"/>
    <w:rsid w:val="00EF367F"/>
    <w:rsid w:val="00EF7CCC"/>
    <w:rsid w:val="00F012C9"/>
    <w:rsid w:val="00F073E2"/>
    <w:rsid w:val="00F170CF"/>
    <w:rsid w:val="00F259D7"/>
    <w:rsid w:val="00F25D98"/>
    <w:rsid w:val="00F26507"/>
    <w:rsid w:val="00F300FB"/>
    <w:rsid w:val="00F312AB"/>
    <w:rsid w:val="00F400FF"/>
    <w:rsid w:val="00F43853"/>
    <w:rsid w:val="00F53A38"/>
    <w:rsid w:val="00F60587"/>
    <w:rsid w:val="00F60C97"/>
    <w:rsid w:val="00F67499"/>
    <w:rsid w:val="00F746A2"/>
    <w:rsid w:val="00F80662"/>
    <w:rsid w:val="00F9611E"/>
    <w:rsid w:val="00FA39BE"/>
    <w:rsid w:val="00FA68CE"/>
    <w:rsid w:val="00FB6386"/>
    <w:rsid w:val="00FC7858"/>
    <w:rsid w:val="00FD54E1"/>
    <w:rsid w:val="00FD727F"/>
    <w:rsid w:val="00FE2DA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31D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3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  <w:style w:type="table" w:styleId="af1">
    <w:name w:val="Table Grid"/>
    <w:basedOn w:val="a1"/>
    <w:rsid w:val="00526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D16EF0"/>
    <w:pPr>
      <w:ind w:firstLineChars="200" w:firstLine="420"/>
    </w:pPr>
  </w:style>
  <w:style w:type="character" w:customStyle="1" w:styleId="CRCoverPageZchn">
    <w:name w:val="CR Cover Page Zchn"/>
    <w:link w:val="CRCoverPage"/>
    <w:rsid w:val="00DC727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932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B33A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F209A-88C9-42BC-A623-D69066B08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4A304E-C31C-47F6-8599-9DD301480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E6EE8-45BB-4BC9-B764-B630CDAB8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068311-2CEE-4A4F-B8D1-D6FAC6D1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1297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2020-04-10T03:03:00Z</dcterms:created>
  <dcterms:modified xsi:type="dcterms:W3CDTF">2020-04-10T03:55:00Z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(3)MVZLnDjCvItYHUCh7h5DCEvG9oakXYhrxzymcu1/mL2fa+qFPYllLqewXRRwDKirBH0KVBHa
kPnaEb9YIvTCcdnmE0XiMYpOOAQ7bbgDANh+xmrML0tfVDPo3T769s+mcVXeDY35mYvY5+bR
G+4egcnMoPQCh0RwkF21TulkBJMagZ28EIqfumo2NX+8waM1zBTmP8S3hZ+15KJDM/4w6kOx
179NaXpiC8r9Ve7QGO</vt:lpwstr>
  </property>
  <property fmtid="{D5CDD505-2E9C-101B-9397-08002B2CF9AE}" pid="22" name="_2015_ms_pID_7253431">
    <vt:lpwstr>PM1beZKr0Tuac+tdmn8JI1syRUFCwFxsB2T3c2BL4furQfWKGXZxFo
ZW8OdTFefZjotKthdZl1G/OYHQ+128555onQA1amwl4UrjEqS4ZHx6yxqaHpY1h3EV6K0k6H
JRn/DjzGyyLkJHABllbS+dPpY8JZeLmHratK0QkfAuu1KPUiddlRaUgH6RTktHRIGni0lv7u
LGnARCdC834IC6lk+gv+bdw+gy0xs5NEKkCz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1573172412</vt:lpwstr>
  </property>
  <property fmtid="{D5CDD505-2E9C-101B-9397-08002B2CF9AE}" pid="28" name="ContentTypeId">
    <vt:lpwstr>0x010100BE3896D739A2914CA4E816F93249D3FF</vt:lpwstr>
  </property>
</Properties>
</file>